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1A10EAB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sidR="00C37492">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42C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BB14E0" w:rsidRPr="001E0A28">
        <w:rPr>
          <w:rFonts w:ascii="Arial" w:eastAsiaTheme="minorEastAsia" w:hAnsi="Arial" w:cs="Arial"/>
          <w:b/>
          <w:sz w:val="24"/>
          <w:szCs w:val="24"/>
          <w:lang w:eastAsia="zh-CN"/>
        </w:rPr>
        <w:t>2</w:t>
      </w:r>
      <w:r w:rsidR="00BB14E0">
        <w:rPr>
          <w:rFonts w:ascii="Arial" w:eastAsiaTheme="minorEastAsia" w:hAnsi="Arial" w:cs="Arial"/>
          <w:b/>
          <w:sz w:val="24"/>
          <w:szCs w:val="24"/>
          <w:lang w:eastAsia="zh-CN"/>
        </w:rPr>
        <w:t>41</w:t>
      </w:r>
      <w:r w:rsidR="0008351C">
        <w:rPr>
          <w:rFonts w:ascii="Arial" w:eastAsiaTheme="minorEastAsia" w:hAnsi="Arial" w:cs="Arial"/>
          <w:b/>
          <w:sz w:val="24"/>
          <w:szCs w:val="24"/>
          <w:lang w:eastAsia="zh-CN"/>
        </w:rPr>
        <w:t>5122</w:t>
      </w:r>
    </w:p>
    <w:p w14:paraId="2735E67F" w14:textId="2648932F" w:rsidR="003A2B9E" w:rsidRPr="003A2B9E" w:rsidRDefault="00C3749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Hefei</w:t>
      </w:r>
      <w:r w:rsidR="00777D8B">
        <w:rPr>
          <w:rFonts w:ascii="Arial" w:hAnsi="Arial"/>
          <w:b/>
          <w:sz w:val="24"/>
          <w:szCs w:val="24"/>
          <w:lang w:eastAsia="zh-CN"/>
        </w:rPr>
        <w:t xml:space="preserve">, </w:t>
      </w:r>
      <w:r>
        <w:rPr>
          <w:rFonts w:ascii="Arial" w:hAnsi="Arial"/>
          <w:b/>
          <w:sz w:val="24"/>
          <w:szCs w:val="24"/>
          <w:lang w:eastAsia="zh-CN"/>
        </w:rPr>
        <w:t>China</w:t>
      </w:r>
      <w:r w:rsidR="00CC3582">
        <w:rPr>
          <w:rFonts w:ascii="Arial" w:hAnsi="Arial"/>
          <w:b/>
          <w:sz w:val="24"/>
          <w:szCs w:val="24"/>
          <w:lang w:eastAsia="zh-CN"/>
        </w:rPr>
        <w:t xml:space="preserve">, </w:t>
      </w:r>
      <w:r>
        <w:rPr>
          <w:rFonts w:ascii="Arial" w:hAnsi="Arial"/>
          <w:b/>
          <w:sz w:val="24"/>
          <w:szCs w:val="24"/>
          <w:lang w:eastAsia="zh-CN"/>
        </w:rPr>
        <w:t>Oct</w:t>
      </w:r>
      <w:r w:rsidR="00777D8B">
        <w:rPr>
          <w:rFonts w:ascii="Arial" w:hAnsi="Arial"/>
          <w:b/>
          <w:sz w:val="24"/>
          <w:szCs w:val="24"/>
          <w:lang w:eastAsia="zh-CN"/>
        </w:rPr>
        <w:t xml:space="preserve"> 1</w:t>
      </w:r>
      <w:r>
        <w:rPr>
          <w:rFonts w:ascii="Arial" w:hAnsi="Arial"/>
          <w:b/>
          <w:sz w:val="24"/>
          <w:szCs w:val="24"/>
          <w:lang w:eastAsia="zh-CN"/>
        </w:rPr>
        <w:t>4</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18</w:t>
      </w:r>
      <w:r>
        <w:rPr>
          <w:rFonts w:ascii="Arial" w:hAnsi="Arial"/>
          <w:b/>
          <w:sz w:val="24"/>
          <w:szCs w:val="24"/>
          <w:vertAlign w:val="superscript"/>
          <w:lang w:eastAsia="zh-CN"/>
        </w:rPr>
        <w:t>th</w:t>
      </w:r>
      <w:r w:rsidR="00777D8B">
        <w:rPr>
          <w:rFonts w:ascii="Arial" w:hAnsi="Arial"/>
          <w:b/>
          <w:sz w:val="24"/>
          <w:szCs w:val="24"/>
          <w:lang w:eastAsia="zh-CN"/>
        </w:rPr>
        <w:t>,</w:t>
      </w:r>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18E8C30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D42C8">
        <w:rPr>
          <w:rFonts w:ascii="Arial" w:eastAsiaTheme="minorEastAsia" w:hAnsi="Arial" w:cs="Arial"/>
          <w:b/>
          <w:bCs/>
          <w:color w:val="000000"/>
          <w:sz w:val="22"/>
          <w:lang w:eastAsia="zh-CN"/>
        </w:rPr>
        <w:t>8.2.5</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6F3B0216"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B4E32" w:rsidRPr="008B4E32">
        <w:rPr>
          <w:rFonts w:ascii="Arial" w:eastAsia="MS Mincho" w:hAnsi="Arial" w:cs="Arial"/>
          <w:b/>
          <w:color w:val="000000"/>
          <w:sz w:val="22"/>
        </w:rPr>
        <w:t>TP for other issues (Adjacent channel modelling)</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4094D2E1" w:rsidR="00484C5D" w:rsidRDefault="008B4E32" w:rsidP="00642BC6">
      <w:pPr>
        <w:rPr>
          <w:lang w:val="sv-SE" w:eastAsia="ja-JP"/>
        </w:rPr>
      </w:pPr>
      <w:r>
        <w:rPr>
          <w:lang w:val="sv-SE" w:eastAsia="ja-JP"/>
        </w:rPr>
        <w:t>This TP is to address the following concern from ITU-R WP5D:</w:t>
      </w:r>
    </w:p>
    <w:tbl>
      <w:tblPr>
        <w:tblStyle w:val="TableGrid"/>
        <w:tblW w:w="0" w:type="auto"/>
        <w:tblLook w:val="04A0" w:firstRow="1" w:lastRow="0" w:firstColumn="1" w:lastColumn="0" w:noHBand="0" w:noVBand="1"/>
      </w:tblPr>
      <w:tblGrid>
        <w:gridCol w:w="9631"/>
      </w:tblGrid>
      <w:tr w:rsidR="008B4E32" w:rsidRPr="008B4E32" w14:paraId="5E07E53D" w14:textId="77777777" w:rsidTr="008B4E32">
        <w:tc>
          <w:tcPr>
            <w:tcW w:w="9631" w:type="dxa"/>
          </w:tcPr>
          <w:p w14:paraId="241C0D59" w14:textId="7757EA26" w:rsidR="008B4E32" w:rsidRPr="008B4E32" w:rsidRDefault="008B4E32" w:rsidP="008B4E32">
            <w:pPr>
              <w:pStyle w:val="enumlev2"/>
              <w:rPr>
                <w:i/>
                <w:iCs/>
                <w:szCs w:val="24"/>
                <w:highlight w:val="yellow"/>
              </w:rPr>
            </w:pPr>
            <w:r w:rsidRPr="008B4E32">
              <w:rPr>
                <w:i/>
                <w:iCs/>
                <w:szCs w:val="24"/>
                <w:lang w:val="sv-SE"/>
              </w:rPr>
              <w:t xml:space="preserve">d ) </w:t>
            </w:r>
            <w:r w:rsidRPr="008B4E32">
              <w:rPr>
                <w:i/>
                <w:iCs/>
                <w:szCs w:val="24"/>
              </w:rPr>
              <w:t xml:space="preserve">IMT base station (inclusive of its AAS-related parameters) and IMT user equipment technical parameters for analyzing adjacent band compatibility of terrestrial IMT systems with other co-primary services in the ITU Radio Regulations. </w:t>
            </w:r>
          </w:p>
          <w:p w14:paraId="77644DC1" w14:textId="27F55424" w:rsidR="008B4E32" w:rsidRPr="008B4E32" w:rsidRDefault="008B4E32" w:rsidP="008B4E32">
            <w:pPr>
              <w:pStyle w:val="enumlev2"/>
              <w:rPr>
                <w:rFonts w:eastAsiaTheme="minorHAnsi"/>
                <w:i/>
                <w:iCs/>
                <w:lang w:val="en-NZ"/>
                <w14:ligatures w14:val="standardContextual"/>
              </w:rPr>
            </w:pPr>
            <w:r w:rsidRPr="008B4E32">
              <w:rPr>
                <w:i/>
                <w:iCs/>
              </w:rPr>
              <w:t xml:space="preserve">        WP 5D also seeks </w:t>
            </w:r>
            <w:r w:rsidRPr="008B4E32">
              <w:rPr>
                <w:i/>
                <w:iCs/>
                <w:szCs w:val="24"/>
              </w:rPr>
              <w:t>information</w:t>
            </w:r>
            <w:r w:rsidRPr="008B4E32">
              <w:rPr>
                <w:i/>
                <w:iCs/>
              </w:rPr>
              <w:t xml:space="preserve"> about how the AAS performs in adjacent bands i.e. does its performance drops down to that of a single element or still some array features remain. If the latter is true how far in frequency should one assume the continuity of array features even with some degradation?</w:t>
            </w:r>
          </w:p>
        </w:tc>
      </w:tr>
    </w:tbl>
    <w:p w14:paraId="45496250" w14:textId="77777777" w:rsidR="00E327D3" w:rsidRDefault="00E327D3" w:rsidP="008B7229">
      <w:pPr>
        <w:rPr>
          <w:lang w:val="sv-SE" w:eastAsia="ja-JP"/>
        </w:rPr>
      </w:pPr>
    </w:p>
    <w:p w14:paraId="2BCEA682" w14:textId="5298A6F2" w:rsidR="00923222" w:rsidRDefault="008B4E32" w:rsidP="008B7229">
      <w:pPr>
        <w:rPr>
          <w:lang w:val="sv-SE" w:eastAsia="ja-JP"/>
        </w:rPr>
      </w:pPr>
      <w:r>
        <w:rPr>
          <w:lang w:val="sv-SE" w:eastAsia="ja-JP"/>
        </w:rPr>
        <w:t>It will be updated according to the progress. In this contribution, TP just provides a skeleton under subclause 7.x</w:t>
      </w:r>
    </w:p>
    <w:p w14:paraId="11F2B815" w14:textId="22D8BACE" w:rsidR="00923222" w:rsidRDefault="008B4E32" w:rsidP="00CD424F">
      <w:pPr>
        <w:pStyle w:val="Heading1"/>
        <w:numPr>
          <w:ilvl w:val="0"/>
          <w:numId w:val="0"/>
        </w:numPr>
        <w:rPr>
          <w:lang w:eastAsia="ja-JP"/>
        </w:rPr>
      </w:pPr>
      <w:r>
        <w:rPr>
          <w:lang w:eastAsia="ja-JP"/>
        </w:rPr>
        <w:t>Text proposal</w:t>
      </w:r>
    </w:p>
    <w:p w14:paraId="230509F3" w14:textId="5C88C356" w:rsidR="00CD424F" w:rsidRDefault="00CD424F" w:rsidP="00CD424F">
      <w:pPr>
        <w:rPr>
          <w:lang w:val="sv-SE" w:eastAsia="ja-JP"/>
        </w:rPr>
      </w:pPr>
    </w:p>
    <w:p w14:paraId="64BB19AD" w14:textId="67C5E0E1" w:rsidR="008B4E32" w:rsidRDefault="00C2192F" w:rsidP="00CD424F">
      <w:pPr>
        <w:rPr>
          <w:ins w:id="0" w:author="AC" w:date="2024-07-12T12:40:00Z" w16du:dateUtc="2024-07-12T04:40:00Z"/>
          <w:lang w:val="sv-SE" w:eastAsia="ja-JP"/>
        </w:rPr>
      </w:pPr>
      <w:ins w:id="1" w:author="AC" w:date="2024-07-12T12:40:00Z" w16du:dateUtc="2024-07-12T04:40:00Z">
        <w:r>
          <w:rPr>
            <w:lang w:val="sv-SE" w:eastAsia="ja-JP"/>
          </w:rPr>
          <w:t>7.x Adjacent channel modelling</w:t>
        </w:r>
      </w:ins>
    </w:p>
    <w:p w14:paraId="234E4038" w14:textId="3F7CEC59" w:rsidR="00C2192F" w:rsidRDefault="00C2192F" w:rsidP="00CD424F">
      <w:pPr>
        <w:rPr>
          <w:ins w:id="2" w:author="AC" w:date="2024-07-12T12:40:00Z" w16du:dateUtc="2024-07-12T04:40:00Z"/>
          <w:lang w:val="sv-SE" w:eastAsia="ja-JP"/>
        </w:rPr>
      </w:pPr>
      <w:ins w:id="3" w:author="AC" w:date="2024-07-12T12:40:00Z" w16du:dateUtc="2024-07-12T04:40:00Z">
        <w:r>
          <w:rPr>
            <w:lang w:val="sv-SE" w:eastAsia="ja-JP"/>
          </w:rPr>
          <w:t>7.x.1 General</w:t>
        </w:r>
      </w:ins>
    </w:p>
    <w:p w14:paraId="2227F859" w14:textId="006836E1" w:rsidR="00C2192F" w:rsidRDefault="00C2192F" w:rsidP="00CD424F">
      <w:pPr>
        <w:rPr>
          <w:ins w:id="4" w:author="AC" w:date="2024-07-12T12:41:00Z" w16du:dateUtc="2024-07-12T04:41:00Z"/>
          <w:lang w:val="sv-SE" w:eastAsia="ja-JP"/>
        </w:rPr>
      </w:pPr>
      <w:ins w:id="5" w:author="AC" w:date="2024-07-12T12:40:00Z" w16du:dateUtc="2024-07-12T04:40:00Z">
        <w:r>
          <w:rPr>
            <w:lang w:val="sv-SE" w:eastAsia="ja-JP"/>
          </w:rPr>
          <w:t>This clause aims to provide IMT base station and IMT user equipment techncial parameters for analyzing adjacent band</w:t>
        </w:r>
      </w:ins>
      <w:ins w:id="6" w:author="AC" w:date="2024-07-12T12:41:00Z" w16du:dateUtc="2024-07-12T04:41:00Z">
        <w:r>
          <w:rPr>
            <w:lang w:val="sv-SE" w:eastAsia="ja-JP"/>
          </w:rPr>
          <w:t xml:space="preserve"> compatibility of terrestrial IMT systems with other co-primary services in the ITU Radio Regulations.</w:t>
        </w:r>
      </w:ins>
    </w:p>
    <w:p w14:paraId="27018034" w14:textId="0E9C2239" w:rsidR="00074DA1" w:rsidRDefault="00C2192F" w:rsidP="00CD424F">
      <w:pPr>
        <w:rPr>
          <w:ins w:id="7" w:author="AC" w:date="2024-07-14T19:38:00Z" w16du:dateUtc="2024-07-14T11:38:00Z"/>
          <w:lang w:val="sv-SE" w:eastAsia="ja-JP"/>
        </w:rPr>
      </w:pPr>
      <w:ins w:id="8" w:author="AC" w:date="2024-07-12T12:41:00Z" w16du:dateUtc="2024-07-12T04:41:00Z">
        <w:r>
          <w:rPr>
            <w:lang w:val="sv-SE" w:eastAsia="ja-JP"/>
          </w:rPr>
          <w:t xml:space="preserve">7.x.2 </w:t>
        </w:r>
      </w:ins>
      <w:ins w:id="9" w:author="AC" w:date="2024-07-14T19:37:00Z" w16du:dateUtc="2024-07-14T11:37:00Z">
        <w:r w:rsidR="00074DA1">
          <w:rPr>
            <w:lang w:val="sv-SE" w:eastAsia="ja-JP"/>
          </w:rPr>
          <w:t xml:space="preserve">ITU radio regulations on </w:t>
        </w:r>
      </w:ins>
      <w:ins w:id="10" w:author="AC" w:date="2024-07-14T19:40:00Z" w16du:dateUtc="2024-07-14T11:40:00Z">
        <w:r w:rsidR="000C474F">
          <w:rPr>
            <w:lang w:val="sv-SE" w:eastAsia="ja-JP"/>
          </w:rPr>
          <w:t xml:space="preserve">adjacent </w:t>
        </w:r>
      </w:ins>
      <w:ins w:id="11" w:author="AC" w:date="2024-07-14T19:37:00Z" w16du:dateUtc="2024-07-14T11:37:00Z">
        <w:r w:rsidR="00074DA1">
          <w:rPr>
            <w:lang w:val="sv-SE" w:eastAsia="ja-JP"/>
          </w:rPr>
          <w:t>terrestrial IMT systems with other co-primary services</w:t>
        </w:r>
      </w:ins>
    </w:p>
    <w:p w14:paraId="0A21EF93" w14:textId="77777777" w:rsidR="00074DA1" w:rsidRDefault="00074DA1" w:rsidP="00CD424F">
      <w:pPr>
        <w:rPr>
          <w:ins w:id="12" w:author="AC" w:date="2024-07-14T19:38:00Z" w16du:dateUtc="2024-07-14T11:38:00Z"/>
          <w:lang w:val="sv-SE" w:eastAsia="ja-JP"/>
        </w:rPr>
      </w:pPr>
    </w:p>
    <w:p w14:paraId="0A7ED886" w14:textId="392A7CFC" w:rsidR="00074DA1" w:rsidRDefault="00074DA1" w:rsidP="00CD424F">
      <w:pPr>
        <w:rPr>
          <w:ins w:id="13" w:author="AC" w:date="2024-07-14T19:38:00Z" w16du:dateUtc="2024-07-14T11:38:00Z"/>
          <w:lang w:val="sv-SE" w:eastAsia="ja-JP"/>
        </w:rPr>
      </w:pPr>
      <w:ins w:id="14" w:author="AC" w:date="2024-07-14T19:38:00Z" w16du:dateUtc="2024-07-14T11:38:00Z">
        <w:r>
          <w:rPr>
            <w:lang w:val="sv-SE" w:eastAsia="ja-JP"/>
          </w:rPr>
          <w:t xml:space="preserve">7.x.3 Adjacent band compatibility </w:t>
        </w:r>
      </w:ins>
      <w:ins w:id="15" w:author="AC" w:date="2024-07-14T19:39:00Z" w16du:dateUtc="2024-07-14T11:39:00Z">
        <w:r w:rsidR="00A3311D">
          <w:rPr>
            <w:lang w:val="sv-SE" w:eastAsia="ja-JP"/>
          </w:rPr>
          <w:t xml:space="preserve">analysis </w:t>
        </w:r>
      </w:ins>
      <w:ins w:id="16" w:author="AC" w:date="2024-07-14T19:38:00Z" w16du:dateUtc="2024-07-14T11:38:00Z">
        <w:r>
          <w:rPr>
            <w:lang w:val="sv-SE" w:eastAsia="ja-JP"/>
          </w:rPr>
          <w:t>from BS perspective</w:t>
        </w:r>
      </w:ins>
      <w:ins w:id="17" w:author="AC" w:date="2024-07-14T19:39:00Z" w16du:dateUtc="2024-07-14T11:39:00Z">
        <w:r w:rsidR="00A3311D">
          <w:rPr>
            <w:lang w:val="sv-SE" w:eastAsia="ja-JP"/>
          </w:rPr>
          <w:t xml:space="preserve"> </w:t>
        </w:r>
      </w:ins>
    </w:p>
    <w:p w14:paraId="7126F17A" w14:textId="5F4CF340" w:rsidR="00074DA1" w:rsidRDefault="00074DA1" w:rsidP="00CD424F">
      <w:pPr>
        <w:rPr>
          <w:ins w:id="18" w:author="AC" w:date="2024-07-14T19:39:00Z" w16du:dateUtc="2024-07-14T11:39:00Z"/>
          <w:lang w:val="sv-SE" w:eastAsia="ja-JP"/>
        </w:rPr>
      </w:pPr>
      <w:ins w:id="19" w:author="AC" w:date="2024-07-14T19:38:00Z" w16du:dateUtc="2024-07-14T11:38:00Z">
        <w:r>
          <w:rPr>
            <w:lang w:val="sv-SE" w:eastAsia="ja-JP"/>
          </w:rPr>
          <w:t>7.x.3.1 Non-AAS BS</w:t>
        </w:r>
      </w:ins>
      <w:ins w:id="20" w:author="AC" w:date="2024-07-14T19:39:00Z" w16du:dateUtc="2024-07-14T11:39:00Z">
        <w:r>
          <w:rPr>
            <w:lang w:val="sv-SE" w:eastAsia="ja-JP"/>
          </w:rPr>
          <w:t xml:space="preserve"> perspective</w:t>
        </w:r>
      </w:ins>
    </w:p>
    <w:p w14:paraId="4CE2A74C" w14:textId="77777777" w:rsidR="00074DA1" w:rsidRDefault="00074DA1" w:rsidP="00CD424F">
      <w:pPr>
        <w:rPr>
          <w:ins w:id="21" w:author="AC" w:date="2024-07-14T19:38:00Z" w16du:dateUtc="2024-07-14T11:38:00Z"/>
          <w:lang w:val="sv-SE" w:eastAsia="ja-JP"/>
        </w:rPr>
      </w:pPr>
    </w:p>
    <w:p w14:paraId="043FA6DF" w14:textId="36D6A2C6" w:rsidR="00074DA1" w:rsidRDefault="00074DA1" w:rsidP="00CD424F">
      <w:pPr>
        <w:rPr>
          <w:ins w:id="22" w:author="AC" w:date="2024-07-14T19:38:00Z" w16du:dateUtc="2024-07-14T11:38:00Z"/>
          <w:lang w:val="sv-SE" w:eastAsia="ja-JP"/>
        </w:rPr>
      </w:pPr>
      <w:ins w:id="23" w:author="AC" w:date="2024-07-14T19:38:00Z" w16du:dateUtc="2024-07-14T11:38:00Z">
        <w:r>
          <w:rPr>
            <w:lang w:val="sv-SE" w:eastAsia="ja-JP"/>
          </w:rPr>
          <w:t>7</w:t>
        </w:r>
      </w:ins>
      <w:ins w:id="24" w:author="AC" w:date="2024-07-14T19:39:00Z" w16du:dateUtc="2024-07-14T11:39:00Z">
        <w:r>
          <w:rPr>
            <w:lang w:val="sv-SE" w:eastAsia="ja-JP"/>
          </w:rPr>
          <w:t>.x.3.2 AAS BS perspective</w:t>
        </w:r>
      </w:ins>
    </w:p>
    <w:p w14:paraId="5CADB57D" w14:textId="77777777" w:rsidR="00074DA1" w:rsidRDefault="00074DA1" w:rsidP="00CD424F">
      <w:pPr>
        <w:rPr>
          <w:ins w:id="25" w:author="AC" w:date="2024-07-14T19:38:00Z" w16du:dateUtc="2024-07-14T11:38:00Z"/>
          <w:lang w:val="sv-SE" w:eastAsia="ja-JP"/>
        </w:rPr>
      </w:pPr>
    </w:p>
    <w:p w14:paraId="54EA8213" w14:textId="56DFE754" w:rsidR="00C2192F" w:rsidRDefault="00074DA1" w:rsidP="00CD424F">
      <w:pPr>
        <w:rPr>
          <w:lang w:val="sv-SE" w:eastAsia="ja-JP"/>
        </w:rPr>
      </w:pPr>
      <w:ins w:id="26" w:author="AC" w:date="2024-07-14T19:38:00Z" w16du:dateUtc="2024-07-14T11:38:00Z">
        <w:r>
          <w:rPr>
            <w:lang w:val="sv-SE" w:eastAsia="ja-JP"/>
          </w:rPr>
          <w:t>7.x.4 Adjacent band compatibility from UE perspective</w:t>
        </w:r>
      </w:ins>
      <w:ins w:id="27" w:author="AC" w:date="2024-07-14T19:36:00Z" w16du:dateUtc="2024-07-14T11:36:00Z">
        <w:r>
          <w:rPr>
            <w:lang w:val="sv-SE" w:eastAsia="ja-JP"/>
          </w:rPr>
          <w:t xml:space="preserve"> </w:t>
        </w:r>
      </w:ins>
    </w:p>
    <w:p w14:paraId="1952FCBB" w14:textId="77777777" w:rsidR="008B4E32" w:rsidRDefault="008B4E32" w:rsidP="00CD424F">
      <w:pPr>
        <w:rPr>
          <w:lang w:val="sv-SE" w:eastAsia="ja-JP"/>
        </w:rPr>
      </w:pP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EE6BB" w14:textId="77777777" w:rsidR="001744A5" w:rsidRDefault="001744A5">
      <w:r>
        <w:separator/>
      </w:r>
    </w:p>
  </w:endnote>
  <w:endnote w:type="continuationSeparator" w:id="0">
    <w:p w14:paraId="43C7D014" w14:textId="77777777" w:rsidR="001744A5" w:rsidRDefault="00174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38DA1" w14:textId="77777777" w:rsidR="001744A5" w:rsidRDefault="001744A5">
      <w:r>
        <w:separator/>
      </w:r>
    </w:p>
  </w:footnote>
  <w:footnote w:type="continuationSeparator" w:id="0">
    <w:p w14:paraId="45B3271D" w14:textId="77777777" w:rsidR="001744A5" w:rsidRDefault="00174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2814890">
    <w:abstractNumId w:val="7"/>
  </w:num>
  <w:num w:numId="25" w16cid:durableId="197023820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4DA1"/>
    <w:rsid w:val="000766E1"/>
    <w:rsid w:val="00077FF6"/>
    <w:rsid w:val="00080D82"/>
    <w:rsid w:val="00081692"/>
    <w:rsid w:val="00082C46"/>
    <w:rsid w:val="0008351C"/>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474F"/>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44A5"/>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A6F76"/>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6236"/>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216A1"/>
    <w:rsid w:val="00730655"/>
    <w:rsid w:val="00731D77"/>
    <w:rsid w:val="00732360"/>
    <w:rsid w:val="0073390A"/>
    <w:rsid w:val="00734E64"/>
    <w:rsid w:val="00736B37"/>
    <w:rsid w:val="00740A35"/>
    <w:rsid w:val="007520B4"/>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0D96"/>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4E32"/>
    <w:rsid w:val="008B5AE7"/>
    <w:rsid w:val="008B7229"/>
    <w:rsid w:val="008C60E9"/>
    <w:rsid w:val="008D1B7C"/>
    <w:rsid w:val="008D6657"/>
    <w:rsid w:val="008D7E75"/>
    <w:rsid w:val="008E0B05"/>
    <w:rsid w:val="008E1F60"/>
    <w:rsid w:val="008E307E"/>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11D"/>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0FD"/>
    <w:rsid w:val="00B831AE"/>
    <w:rsid w:val="00B8446C"/>
    <w:rsid w:val="00B87725"/>
    <w:rsid w:val="00BA259A"/>
    <w:rsid w:val="00BA259C"/>
    <w:rsid w:val="00BA29D3"/>
    <w:rsid w:val="00BA307F"/>
    <w:rsid w:val="00BA5280"/>
    <w:rsid w:val="00BB14E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192F"/>
    <w:rsid w:val="00C24C05"/>
    <w:rsid w:val="00C24D2F"/>
    <w:rsid w:val="00C26222"/>
    <w:rsid w:val="00C31283"/>
    <w:rsid w:val="00C33C48"/>
    <w:rsid w:val="00C340E5"/>
    <w:rsid w:val="00C35AA7"/>
    <w:rsid w:val="00C37492"/>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1DF"/>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27D3"/>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E1080"/>
    <w:rsid w:val="00EE63B6"/>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7763"/>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42C8"/>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225</Words>
  <Characters>1288</Characters>
  <Application>Microsoft Office Word</Application>
  <DocSecurity>0</DocSecurity>
  <Lines>10</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5</cp:revision>
  <cp:lastPrinted>2019-04-25T01:09:00Z</cp:lastPrinted>
  <dcterms:created xsi:type="dcterms:W3CDTF">2024-09-23T20:58:00Z</dcterms:created>
  <dcterms:modified xsi:type="dcterms:W3CDTF">2024-09-30T12:41:00Z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